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FB4CEE">
        <w:rPr>
          <w:b/>
          <w:bCs/>
          <w:i/>
          <w:noProof/>
          <w:sz w:val="28"/>
        </w:rPr>
        <w:t>SP-231</w:t>
      </w:r>
      <w:r w:rsidR="00653675">
        <w:rPr>
          <w:b/>
          <w:bCs/>
          <w:i/>
          <w:noProof/>
          <w:sz w:val="28"/>
        </w:rPr>
        <w:t>747</w:t>
      </w:r>
    </w:p>
    <w:p w14:paraId="7300DD7F" w14:textId="77777777" w:rsidR="00E15D20" w:rsidRPr="007861B8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C20060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F582D32" w:rsidR="001E489F" w:rsidRPr="009A6092" w:rsidRDefault="001E489F" w:rsidP="001E489F">
      <w:del w:id="3" w:author="1213" w:date="2023-12-13T11:25:00Z">
        <w:r w:rsidDel="00653675">
          <w:delText xml:space="preserve">For a brand-new topic, use </w:delText>
        </w:r>
        <w:r w:rsidRPr="005946E9" w:rsidDel="00653675">
          <w:delText>“N/A” in the table below</w:delText>
        </w:r>
        <w:r w:rsidDel="00653675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4CAAAA3" w:rsidR="001E489F" w:rsidRPr="006C2E80" w:rsidRDefault="001E489F" w:rsidP="001E489F">
      <w:pPr>
        <w:pStyle w:val="Guidance"/>
      </w:pPr>
      <w:del w:id="4" w:author="1213" w:date="2023-12-13T11:25:00Z">
        <w:r w:rsidRPr="006C2E80" w:rsidDel="00653675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5" w:name="OLE_LINK43"/>
            <w:bookmarkStart w:id="6" w:name="OLE_LINK44"/>
            <w:r w:rsidRPr="00B95D35">
              <w:t>Architecture Enhancements for XR (Extended Reality) and media service</w:t>
            </w:r>
            <w:bookmarkEnd w:id="5"/>
            <w:bookmarkEnd w:id="6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7" w:name="OLE_LINK19"/>
            <w:bookmarkStart w:id="8" w:name="OLE_LINK20"/>
            <w:r>
              <w:t>941110</w:t>
            </w:r>
            <w:bookmarkEnd w:id="7"/>
            <w:bookmarkEnd w:id="8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del w:id="9" w:author="1213" w:date="2023-12-13T11:26:00Z">
        <w:r w:rsidDel="00653675">
          <w:rPr>
            <w:iCs/>
            <w:lang w:val="en-US"/>
          </w:rPr>
          <w:delText xml:space="preserve"> </w:delText>
        </w:r>
      </w:del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10" w:name="OLE_LINK17"/>
            <w:bookmarkStart w:id="11" w:name="OLE_LINK18"/>
            <w:r>
              <w:t>Maybe</w:t>
            </w:r>
            <w:bookmarkEnd w:id="10"/>
            <w:bookmarkEnd w:id="11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2" w:name="OLE_LINK10"/>
            <w:bookmarkStart w:id="13" w:name="OLE_LINK11"/>
            <w:r>
              <w:t>Maybe</w:t>
            </w:r>
            <w:bookmarkEnd w:id="12"/>
            <w:bookmarkEnd w:id="13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5051AF4" w:rsidR="007861B8" w:rsidRPr="007861B8" w:rsidRDefault="007861B8" w:rsidP="007861B8">
      <w:pPr>
        <w:rPr>
          <w:b/>
          <w:bCs/>
          <w:i/>
          <w:iCs/>
        </w:rPr>
      </w:pPr>
      <w:del w:id="14" w:author="1213" w:date="2023-12-13T11:26:00Z">
        <w:r w:rsidRPr="007861B8" w:rsidDel="00653675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7105437" w:rsidR="001E489F" w:rsidRPr="006C2E80" w:rsidRDefault="001E489F" w:rsidP="007861B8">
      <w:pPr>
        <w:pStyle w:val="Guidance"/>
      </w:pPr>
      <w:del w:id="15" w:author="1213" w:date="2023-12-13T11:26:00Z">
        <w:r w:rsidRPr="006C2E80" w:rsidDel="00653675">
          <w:delText>{Note 2</w:delText>
        </w:r>
        <w:r w:rsidDel="00653675">
          <w:delText>:</w:delText>
        </w:r>
        <w:r w:rsidDel="00653675">
          <w:tab/>
        </w:r>
        <w:r w:rsidRPr="006C2E80" w:rsidDel="00653675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6" w:name="OLE_LINK3"/>
            <w:bookmarkStart w:id="17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6"/>
            <w:bookmarkEnd w:id="17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03DDE87" w:rsidR="0069626A" w:rsidDel="00263D0E" w:rsidRDefault="0069626A" w:rsidP="0069626A">
      <w:pPr>
        <w:rPr>
          <w:del w:id="18" w:author="1213" w:date="2023-12-14T06:49:00Z"/>
        </w:rPr>
      </w:pPr>
      <w:r>
        <w:t xml:space="preserve">Potential </w:t>
      </w:r>
      <w:del w:id="19" w:author="1213" w:date="2023-12-14T06:49:00Z">
        <w:r w:rsidDel="00263D0E">
          <w:delText>collaborations</w:delText>
        </w:r>
      </w:del>
      <w:ins w:id="20" w:author="1213" w:date="2023-12-14T06:49:00Z">
        <w:r w:rsidR="00263D0E">
          <w:t>coordination</w:t>
        </w:r>
      </w:ins>
      <w:r>
        <w:t xml:space="preserve">: </w:t>
      </w:r>
      <w:ins w:id="21" w:author="1213" w:date="2023-12-14T06:49:00Z">
        <w:r w:rsidR="00263D0E">
          <w:t xml:space="preserve">providing performance measurements to network features defined in </w:t>
        </w:r>
      </w:ins>
    </w:p>
    <w:p w14:paraId="798971FA" w14:textId="64EB4ADD" w:rsidR="001E489F" w:rsidRPr="0069626A" w:rsidRDefault="00AA177C" w:rsidP="0069626A">
      <w:bookmarkStart w:id="22" w:name="OLE_LINK15"/>
      <w:bookmarkStart w:id="23" w:name="OLE_LINK16"/>
      <w:bookmarkStart w:id="24" w:name="_GoBack"/>
      <w:bookmarkEnd w:id="24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22"/>
      <w:bookmarkEnd w:id="23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0018" w14:textId="77777777" w:rsidR="0090605E" w:rsidRDefault="0090605E">
      <w:r>
        <w:separator/>
      </w:r>
    </w:p>
  </w:endnote>
  <w:endnote w:type="continuationSeparator" w:id="0">
    <w:p w14:paraId="26F41BA8" w14:textId="77777777" w:rsidR="0090605E" w:rsidRDefault="0090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C1D5" w14:textId="77777777" w:rsidR="0090605E" w:rsidRDefault="0090605E">
      <w:r>
        <w:separator/>
      </w:r>
    </w:p>
  </w:footnote>
  <w:footnote w:type="continuationSeparator" w:id="0">
    <w:p w14:paraId="038D69F1" w14:textId="77777777" w:rsidR="0090605E" w:rsidRDefault="00906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85D19-8D33-43B3-9F6E-F83C968C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12</cp:revision>
  <cp:lastPrinted>2001-04-23T09:30:00Z</cp:lastPrinted>
  <dcterms:created xsi:type="dcterms:W3CDTF">2023-11-17T04:52:00Z</dcterms:created>
  <dcterms:modified xsi:type="dcterms:W3CDTF">2023-12-14T06:50:00Z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(3)6RyHke4AwtNWEhEzAKJ6WeBTUyMUJqGkKveqAtYj2hq19AJTshzj4BHA0y5dvBYrbuuYX3sj
zWOQe8xTxMHPCQkz3GVlMl17W3KsgGS9hpP7Vf1iT4sGZ/aRFBBI4E6slmG9AeEuK/VWaRgE
f53gNFna7+2wjduDvfTZa8GOYN29cAvtYLAUAh1QUDurTZpu9UILIuFKcamPeRMa5RBImCVH
cVy1vDzHXJOhOObDeN</vt:lpwstr>
  </property>
  <property fmtid="{D5CDD505-2E9C-101B-9397-08002B2CF9AE}" pid="3" name="_2015_ms_pID_7253431">
    <vt:lpwstr>2W8D3iU7SEHKDCCQRL/deOwpvBGDVXIwK5D338MBMJMGal+DJ7iHsH
J6oqk67GBphaTdAjte33XgSxq/iRgFP4JdkU6rCxnVdu90wvl8nsoOxj+nUkDaIML5Wj8DPd
cIKxfh+6Z2ouK0zOpFQ9YKcE8crv70Jvkjb/FRH5/ARwQPjtCgcl9cREOou8PGNHddtg8OR0
H1BmjxV+H1YV1/vin87IM3v9zr72ENv5sUGM</vt:lpwstr>
  </property>
  <property fmtid="{D5CDD505-2E9C-101B-9397-08002B2CF9AE}" pid="4" name="_2015_ms_pID_7253432">
    <vt:lpwstr>tQ==</vt:lpwstr>
  </property>
  <property fmtid="{D5CDD505-2E9C-101B-9397-08002B2CF9AE}" pid="5" name="GrammarlyDocumentId">
    <vt:lpwstr>c34615c9a8ff88d736135547396bd1e360be2a84c48fccc355e2318c5e0aa78f</vt:lpwstr>
  </property>
</Properties>
</file>